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385EBB0"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CA5E33">
        <w:rPr>
          <w:b/>
          <w:i/>
          <w:noProof/>
          <w:sz w:val="28"/>
        </w:rPr>
        <w:t>08817</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9E06EB"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4B112" w:rsidR="001E41F3" w:rsidRPr="00697D38" w:rsidRDefault="00CA5E33"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00FCC" w:rsidR="001E41F3" w:rsidRPr="00697D38" w:rsidRDefault="00697D38">
            <w:pPr>
              <w:pStyle w:val="CRCoverPage"/>
              <w:spacing w:after="0"/>
              <w:jc w:val="center"/>
              <w:rPr>
                <w:b/>
                <w:bCs/>
                <w:noProof/>
                <w:sz w:val="28"/>
                <w:szCs w:val="28"/>
              </w:rPr>
            </w:pPr>
            <w:r w:rsidRPr="00697D38">
              <w:rPr>
                <w:b/>
                <w:bCs/>
                <w:sz w:val="28"/>
                <w:szCs w:val="28"/>
              </w:rPr>
              <w:t>1</w:t>
            </w:r>
            <w:r w:rsidR="003727BB">
              <w:rPr>
                <w:b/>
                <w:bCs/>
                <w:sz w:val="28"/>
                <w:szCs w:val="28"/>
              </w:rPr>
              <w:t>7</w:t>
            </w:r>
            <w:r w:rsidRPr="00697D38">
              <w:rPr>
                <w:b/>
                <w:bCs/>
                <w:sz w:val="28"/>
                <w:szCs w:val="28"/>
              </w:rPr>
              <w:t>.</w:t>
            </w:r>
            <w:r w:rsidR="003727BB">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5BA0A" w:rsidR="004A2F28" w:rsidRDefault="003727BB" w:rsidP="004A2F28">
            <w:pPr>
              <w:pStyle w:val="CRCoverPage"/>
              <w:spacing w:after="0"/>
              <w:ind w:left="100"/>
              <w:rPr>
                <w:noProof/>
              </w:rPr>
            </w:pPr>
            <w:r w:rsidRPr="003727BB">
              <w:rPr>
                <w:noProof/>
              </w:rPr>
              <w:t>CR to TS 38.133 Correction to sidelink core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81253" w:rsidR="004A2F28" w:rsidRDefault="003727BB" w:rsidP="004A2F28">
            <w:pPr>
              <w:pStyle w:val="CRCoverPage"/>
              <w:spacing w:after="0"/>
              <w:ind w:left="100"/>
              <w:rPr>
                <w:noProof/>
              </w:rPr>
            </w:pPr>
            <w:proofErr w:type="spellStart"/>
            <w:r w:rsidRPr="003727BB">
              <w:t>NR_SL_enh</w:t>
            </w:r>
            <w:proofErr w:type="spellEnd"/>
            <w:r w:rsidRPr="003727BB">
              <w:t>-</w:t>
            </w:r>
            <w: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9E06EB"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4AE209" w:rsidR="001E41F3" w:rsidRDefault="004A2F28">
            <w:pPr>
              <w:pStyle w:val="CRCoverPage"/>
              <w:spacing w:after="0"/>
              <w:ind w:left="100"/>
              <w:rPr>
                <w:noProof/>
              </w:rPr>
            </w:pPr>
            <w:r>
              <w:t>Rel-1</w:t>
            </w:r>
            <w:r w:rsidR="003727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4E71" w14:textId="1F441699" w:rsidR="004A20FF" w:rsidRPr="00B4066A" w:rsidRDefault="00B4066A" w:rsidP="00B4066A">
            <w:pPr>
              <w:pStyle w:val="afc"/>
              <w:keepNext/>
              <w:keepLines/>
              <w:numPr>
                <w:ilvl w:val="0"/>
                <w:numId w:val="15"/>
              </w:numPr>
              <w:overflowPunct w:val="0"/>
              <w:autoSpaceDE w:val="0"/>
              <w:autoSpaceDN w:val="0"/>
              <w:adjustRightInd w:val="0"/>
              <w:spacing w:after="0"/>
              <w:textAlignment w:val="baseline"/>
              <w:rPr>
                <w:rFonts w:ascii="Arial" w:hAnsi="Arial"/>
                <w:noProof/>
                <w:lang w:eastAsia="zh-CN"/>
              </w:rPr>
            </w:pPr>
            <w:r>
              <w:rPr>
                <w:rFonts w:ascii="Arial" w:hAnsi="Arial"/>
                <w:noProof/>
                <w:lang w:eastAsia="zh-CN"/>
              </w:rPr>
              <w:t xml:space="preserve"> </w:t>
            </w:r>
            <w:r w:rsidR="004C4E71" w:rsidRPr="00B4066A">
              <w:rPr>
                <w:rFonts w:ascii="Arial" w:hAnsi="Arial"/>
                <w:noProof/>
                <w:lang w:eastAsia="zh-CN"/>
              </w:rPr>
              <w:t>UE can be configured for inter-band con-current V2X operation and intra-band con-current V2X operation. However, no RRM requirements applicability is specified for the configurations</w:t>
            </w:r>
            <w:r w:rsidR="004A20FF" w:rsidRPr="00B4066A">
              <w:rPr>
                <w:rFonts w:ascii="Arial" w:hAnsi="Arial"/>
                <w:noProof/>
                <w:lang w:eastAsia="zh-CN"/>
              </w:rPr>
              <w:t>.</w:t>
            </w:r>
          </w:p>
          <w:p w14:paraId="0C9BD285" w14:textId="50E7F59B" w:rsidR="004C4E71" w:rsidRPr="004C4E71" w:rsidRDefault="004C4E71" w:rsidP="004A20FF">
            <w:pPr>
              <w:keepNext/>
              <w:keepLines/>
              <w:overflowPunct w:val="0"/>
              <w:autoSpaceDE w:val="0"/>
              <w:autoSpaceDN w:val="0"/>
              <w:adjustRightInd w:val="0"/>
              <w:spacing w:after="0"/>
              <w:textAlignment w:val="baseline"/>
              <w:rPr>
                <w:rFonts w:ascii="Arial" w:hAnsi="Arial"/>
                <w:noProof/>
                <w:lang w:eastAsia="zh-CN"/>
              </w:rPr>
            </w:pPr>
          </w:p>
          <w:p w14:paraId="6DC62B79" w14:textId="60C686EE" w:rsidR="004C4E71" w:rsidRPr="00B4066A" w:rsidRDefault="00255379" w:rsidP="00B4066A">
            <w:pPr>
              <w:pStyle w:val="afc"/>
              <w:keepNext/>
              <w:keepLines/>
              <w:numPr>
                <w:ilvl w:val="0"/>
                <w:numId w:val="15"/>
              </w:numPr>
              <w:overflowPunct w:val="0"/>
              <w:autoSpaceDE w:val="0"/>
              <w:autoSpaceDN w:val="0"/>
              <w:adjustRightInd w:val="0"/>
              <w:spacing w:after="0"/>
              <w:textAlignment w:val="baseline"/>
              <w:rPr>
                <w:rFonts w:ascii="Arial" w:hAnsi="Arial" w:hint="eastAsia"/>
                <w:noProof/>
                <w:lang w:eastAsia="zh-CN"/>
              </w:rPr>
            </w:pPr>
            <w:r w:rsidRPr="00B4066A">
              <w:rPr>
                <w:rFonts w:ascii="Arial" w:hAnsi="Arial"/>
                <w:noProof/>
                <w:lang w:eastAsia="zh-CN"/>
              </w:rPr>
              <w:t xml:space="preserve">NR sidelink operastions can be used for </w:t>
            </w:r>
            <w:r w:rsidR="004C4E71" w:rsidRPr="00B4066A">
              <w:rPr>
                <w:rFonts w:ascii="Arial" w:hAnsi="Arial"/>
                <w:noProof/>
                <w:lang w:eastAsia="zh-CN"/>
              </w:rPr>
              <w:t xml:space="preserve">advanced V2X services, public safety services and other commercial </w:t>
            </w:r>
            <w:r w:rsidRPr="00B4066A">
              <w:rPr>
                <w:rFonts w:ascii="Arial" w:hAnsi="Arial"/>
                <w:noProof/>
                <w:lang w:eastAsia="zh-CN"/>
              </w:rPr>
              <w:t>services</w:t>
            </w:r>
            <w:r w:rsidR="00243E14" w:rsidRPr="00B4066A">
              <w:rPr>
                <w:rFonts w:ascii="Arial" w:hAnsi="Arial"/>
                <w:noProof/>
                <w:lang w:eastAsia="zh-CN"/>
              </w:rPr>
              <w:t>.</w:t>
            </w:r>
          </w:p>
          <w:p w14:paraId="667517D5" w14:textId="77777777" w:rsidR="004A20FF" w:rsidRPr="00B4066A" w:rsidRDefault="004A20FF" w:rsidP="004A20FF">
            <w:pPr>
              <w:pStyle w:val="CRCoverPage"/>
              <w:rPr>
                <w:noProof/>
                <w:lang w:eastAsia="zh-CN"/>
              </w:rPr>
            </w:pPr>
          </w:p>
          <w:p w14:paraId="708AA7DE" w14:textId="2689E5C1" w:rsidR="00B4066A" w:rsidRPr="004C4E71" w:rsidRDefault="00B4066A" w:rsidP="00B4066A">
            <w:pPr>
              <w:pStyle w:val="CRCoverPage"/>
              <w:numPr>
                <w:ilvl w:val="0"/>
                <w:numId w:val="15"/>
              </w:numPr>
              <w:rPr>
                <w:rFonts w:hint="eastAsia"/>
                <w:noProof/>
                <w:lang w:eastAsia="zh-CN"/>
              </w:rPr>
            </w:pPr>
            <w:r>
              <w:rPr>
                <w:noProof/>
                <w:lang w:eastAsia="zh-CN"/>
              </w:rPr>
              <w:t>Ev</w:t>
            </w:r>
            <w:r w:rsidR="001B1E07">
              <w:rPr>
                <w:noProof/>
                <w:lang w:eastAsia="zh-CN"/>
              </w:rPr>
              <w:t>a</w:t>
            </w:r>
            <w:r>
              <w:rPr>
                <w:noProof/>
                <w:lang w:eastAsia="zh-CN"/>
              </w:rPr>
              <w:t>luation period for relaxation of async SyncRef UE</w:t>
            </w:r>
            <w:r w:rsidR="00F75641">
              <w:rPr>
                <w:noProof/>
                <w:lang w:eastAsia="zh-CN"/>
              </w:rPr>
              <w:t xml:space="preserve"> detection</w:t>
            </w:r>
            <w:r>
              <w:rPr>
                <w:noProof/>
                <w:lang w:eastAsia="zh-CN"/>
              </w:rPr>
              <w:t xml:space="preserve"> is not finalized.</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659DFBEA" w:rsidR="004A20FF" w:rsidRDefault="00243E14"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Requirements applicability of </w:t>
            </w:r>
            <w:r w:rsidR="00007D92">
              <w:rPr>
                <w:rFonts w:ascii="Arial" w:hAnsi="Arial"/>
                <w:noProof/>
                <w:lang w:eastAsia="zh-CN"/>
              </w:rPr>
              <w:t>inter-band con-current V2X operation and intra-band con-current V2X operation</w:t>
            </w:r>
            <w:r w:rsidR="00007D92">
              <w:rPr>
                <w:rFonts w:ascii="Arial" w:hAnsi="Arial"/>
                <w:noProof/>
                <w:lang w:eastAsia="zh-CN"/>
              </w:rPr>
              <w:t xml:space="preserve"> is specified</w:t>
            </w:r>
            <w:r w:rsidR="004A20FF">
              <w:rPr>
                <w:rFonts w:ascii="Arial" w:eastAsiaTheme="minorEastAsia" w:hAnsi="Arial" w:cs="Arial"/>
                <w:noProof/>
                <w:lang w:val="en-US" w:eastAsia="zh-CN"/>
              </w:rPr>
              <w:t>.</w:t>
            </w:r>
          </w:p>
          <w:p w14:paraId="10F2879D" w14:textId="4694799E" w:rsidR="004A20FF" w:rsidRDefault="00007D92"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Added requirements applicability for commercial sidelink communication.</w:t>
            </w:r>
          </w:p>
          <w:p w14:paraId="490A7AAA" w14:textId="429E2FFE" w:rsidR="00B4066A" w:rsidRDefault="00F75641"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Corrected evaluation period for </w:t>
            </w:r>
            <w:r w:rsidRPr="00F75641">
              <w:rPr>
                <w:rFonts w:ascii="Arial" w:eastAsiaTheme="minorEastAsia" w:hAnsi="Arial" w:cs="Arial"/>
                <w:noProof/>
                <w:lang w:val="en-US" w:eastAsia="zh-CN"/>
              </w:rPr>
              <w:t>relaxation of async SyncRef UE detection</w:t>
            </w:r>
          </w:p>
          <w:p w14:paraId="49A3FD69" w14:textId="7A89AE2E" w:rsidR="00F75641" w:rsidRDefault="00F75641"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E</w:t>
            </w:r>
            <w:r>
              <w:rPr>
                <w:rFonts w:ascii="Arial" w:eastAsiaTheme="minorEastAsia" w:hAnsi="Arial" w:cs="Arial"/>
                <w:noProof/>
                <w:lang w:val="en-US" w:eastAsia="zh-CN"/>
              </w:rPr>
              <w:t>ditorial corrections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1434D368" w:rsidR="004A20FF" w:rsidRDefault="002F7989" w:rsidP="004A20FF">
            <w:pPr>
              <w:pStyle w:val="CRCoverPage"/>
              <w:rPr>
                <w:rFonts w:cs="Arial"/>
                <w:lang w:eastAsia="zh-CN"/>
              </w:rPr>
            </w:pPr>
            <w:r>
              <w:rPr>
                <w:rFonts w:cs="Arial"/>
                <w:lang w:eastAsia="zh-CN"/>
              </w:rPr>
              <w:t xml:space="preserve">No requirements for </w:t>
            </w:r>
            <w:r>
              <w:rPr>
                <w:noProof/>
                <w:lang w:eastAsia="zh-CN"/>
              </w:rPr>
              <w:t>inter-band con-current V2X operation and intra-band con-current V2X operation</w:t>
            </w:r>
            <w:r w:rsidR="00EC4728">
              <w:rPr>
                <w:rFonts w:cs="Arial"/>
                <w:lang w:eastAsia="zh-CN"/>
              </w:rPr>
              <w:t>.</w:t>
            </w:r>
          </w:p>
          <w:p w14:paraId="499F0337" w14:textId="0EEC02B7" w:rsidR="002F7989" w:rsidRDefault="002F7989" w:rsidP="004A20FF">
            <w:pPr>
              <w:pStyle w:val="CRCoverPage"/>
              <w:rPr>
                <w:rFonts w:eastAsiaTheme="minorEastAsia" w:cs="Arial"/>
                <w:noProof/>
                <w:lang w:val="en-US" w:eastAsia="zh-CN"/>
              </w:rPr>
            </w:pPr>
            <w:r>
              <w:rPr>
                <w:rFonts w:cs="Arial"/>
                <w:lang w:eastAsia="zh-CN"/>
              </w:rPr>
              <w:t>No requirements for</w:t>
            </w:r>
            <w:r>
              <w:rPr>
                <w:rFonts w:cs="Arial"/>
                <w:lang w:eastAsia="zh-CN"/>
              </w:rPr>
              <w:t xml:space="preserve"> </w:t>
            </w:r>
            <w:r>
              <w:rPr>
                <w:rFonts w:eastAsiaTheme="minorEastAsia" w:cs="Arial"/>
                <w:noProof/>
                <w:lang w:val="en-US" w:eastAsia="zh-CN"/>
              </w:rPr>
              <w:t>commercial sidelink communication</w:t>
            </w:r>
            <w:r>
              <w:rPr>
                <w:rFonts w:eastAsiaTheme="minorEastAsia" w:cs="Arial"/>
                <w:noProof/>
                <w:lang w:val="en-US" w:eastAsia="zh-CN"/>
              </w:rPr>
              <w:t>.</w:t>
            </w:r>
          </w:p>
          <w:p w14:paraId="0F30DE75" w14:textId="7BD258DA" w:rsidR="00F75641" w:rsidRDefault="00F75641" w:rsidP="004A20FF">
            <w:pPr>
              <w:pStyle w:val="CRCoverPage"/>
              <w:rPr>
                <w:rFonts w:cs="Arial"/>
                <w:lang w:eastAsia="zh-CN"/>
              </w:rPr>
            </w:pPr>
            <w:r w:rsidRPr="00F75641">
              <w:rPr>
                <w:rFonts w:cs="Arial"/>
                <w:lang w:eastAsia="zh-CN"/>
              </w:rPr>
              <w:t>Selection / Reselection of V2X Synchronization Reference Source</w:t>
            </w:r>
            <w:r>
              <w:rPr>
                <w:rFonts w:cs="Arial"/>
                <w:lang w:eastAsia="zh-CN"/>
              </w:rPr>
              <w:t xml:space="preserve"> requirements are not completed.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A11C2" w:rsidR="004A20FF" w:rsidRPr="00572039" w:rsidRDefault="004A20FF" w:rsidP="004A20FF">
            <w:pPr>
              <w:pStyle w:val="CRCoverPage"/>
              <w:rPr>
                <w:rFonts w:cs="Arial"/>
                <w:lang w:eastAsia="zh-CN"/>
              </w:rPr>
            </w:pPr>
            <w:r>
              <w:rPr>
                <w:rFonts w:cs="Arial"/>
                <w:lang w:eastAsia="zh-CN"/>
              </w:rPr>
              <w:t>1</w:t>
            </w:r>
            <w:r w:rsidR="002F7989">
              <w:rPr>
                <w:rFonts w:cs="Arial"/>
                <w:lang w:eastAsia="zh-CN"/>
              </w:rPr>
              <w:t>2</w:t>
            </w:r>
            <w:r>
              <w:rPr>
                <w:rFonts w:cs="Arial"/>
                <w:lang w:eastAsia="zh-CN"/>
              </w:rPr>
              <w:t>.1</w:t>
            </w:r>
            <w:r w:rsidR="004E2C8B">
              <w:rPr>
                <w:rFonts w:cs="Arial"/>
                <w:lang w:eastAsia="zh-CN"/>
              </w:rPr>
              <w:t>, 12.4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0072F1" w14:textId="77777777" w:rsidR="006C2332" w:rsidRPr="00E129FC" w:rsidRDefault="006C2332" w:rsidP="006C2332">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D53EAB3" w14:textId="77777777" w:rsidR="006C2332" w:rsidRPr="009C5807" w:rsidRDefault="006C2332" w:rsidP="006C2332">
      <w:pPr>
        <w:pStyle w:val="1"/>
        <w:pBdr>
          <w:top w:val="single" w:sz="12" w:space="1" w:color="auto"/>
        </w:pBdr>
      </w:pPr>
      <w:r w:rsidRPr="009C5807">
        <w:t>12</w:t>
      </w:r>
      <w:r w:rsidRPr="009C5807">
        <w:tab/>
      </w:r>
      <w:r w:rsidRPr="009C5807">
        <w:rPr>
          <w:rFonts w:hint="eastAsia"/>
        </w:rPr>
        <w:t>V2X</w:t>
      </w:r>
      <w:r w:rsidRPr="009C5807">
        <w:t xml:space="preserve"> Requirements</w:t>
      </w:r>
    </w:p>
    <w:p w14:paraId="575FB921" w14:textId="77777777" w:rsidR="006C2332" w:rsidRPr="009C5807" w:rsidRDefault="006C2332" w:rsidP="006C2332">
      <w:pPr>
        <w:pStyle w:val="2"/>
      </w:pPr>
      <w:r w:rsidRPr="009C5807">
        <w:t>12.1</w:t>
      </w:r>
      <w:r w:rsidRPr="009C5807">
        <w:tab/>
        <w:t>Introduction</w:t>
      </w:r>
    </w:p>
    <w:p w14:paraId="0E4E1A9B" w14:textId="77777777" w:rsidR="006C2332" w:rsidRPr="009C5807" w:rsidRDefault="006C2332" w:rsidP="006C2332">
      <w:r w:rsidRPr="009C5807">
        <w:rPr>
          <w:noProof/>
        </w:rPr>
        <w:t xml:space="preserve">This </w:t>
      </w:r>
      <w:r>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655F6A33" w14:textId="77777777" w:rsidR="006C2332" w:rsidRPr="009C5807" w:rsidRDefault="006C2332" w:rsidP="006C2332">
      <w:pPr>
        <w:pStyle w:val="B10"/>
      </w:pPr>
      <w:r w:rsidRPr="009C5807">
        <w:t>-</w:t>
      </w:r>
      <w:r w:rsidRPr="009C5807">
        <w:tab/>
        <w:t>in any cell selection state, or,</w:t>
      </w:r>
    </w:p>
    <w:p w14:paraId="187A01B8" w14:textId="645F8856" w:rsidR="006C2332" w:rsidRDefault="006C2332" w:rsidP="006C2332">
      <w:pPr>
        <w:pStyle w:val="B10"/>
        <w:rPr>
          <w:ins w:id="1" w:author="vivo" w:date="2022-04-25T20:47:00Z"/>
        </w:rPr>
      </w:pPr>
      <w:r w:rsidRPr="009C5807">
        <w:rPr>
          <w:rFonts w:hint="eastAsia"/>
          <w:lang w:eastAsia="ko-KR"/>
        </w:rPr>
        <w:t>-</w:t>
      </w:r>
      <w:r w:rsidRPr="009C5807">
        <w:rPr>
          <w:lang w:eastAsia="ko-KR"/>
        </w:rPr>
        <w:tab/>
      </w:r>
      <w:r w:rsidRPr="009C5807">
        <w:t xml:space="preserve">configured for V2X SL operation on a V2X carrier which is dedicated to only V2X SL operation and configured with only a </w:t>
      </w:r>
      <w:proofErr w:type="spellStart"/>
      <w:r w:rsidRPr="009C5807">
        <w:t>PCell</w:t>
      </w:r>
      <w:proofErr w:type="spellEnd"/>
      <w:r w:rsidRPr="009C5807">
        <w:t xml:space="preserve"> on WAN carrier.</w:t>
      </w:r>
    </w:p>
    <w:p w14:paraId="19116C8E" w14:textId="77777777" w:rsidR="006C2332" w:rsidRDefault="006C2332" w:rsidP="006C2332">
      <w:pPr>
        <w:pStyle w:val="B10"/>
        <w:rPr>
          <w:ins w:id="2" w:author="vivo" w:date="2022-04-25T20:47:00Z"/>
        </w:rPr>
      </w:pPr>
      <w:ins w:id="3" w:author="vivo" w:date="2022-04-25T20:47:00Z">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ins>
    </w:p>
    <w:p w14:paraId="3FFE47B3" w14:textId="37203C3E" w:rsidR="006C2332" w:rsidRPr="006C2332" w:rsidRDefault="006C2332" w:rsidP="006C2332">
      <w:pPr>
        <w:pStyle w:val="B10"/>
      </w:pPr>
      <w:ins w:id="4" w:author="vivo" w:date="2022-04-25T20:47:00Z">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w:t>
        </w:r>
      </w:ins>
      <w:r w:rsidR="005E6AF0">
        <w:rPr>
          <w:noProof/>
        </w:rPr>
        <w:t>s</w:t>
      </w:r>
      <w:ins w:id="5" w:author="vivo" w:date="2022-04-25T20:47:00Z">
        <w:r w:rsidRPr="009C5807">
          <w:t>.</w:t>
        </w:r>
      </w:ins>
    </w:p>
    <w:p w14:paraId="1BA0A57F" w14:textId="77777777" w:rsidR="006C2332" w:rsidRPr="009C5807" w:rsidRDefault="006C2332" w:rsidP="006C2332">
      <w:pPr>
        <w:pStyle w:val="NO"/>
        <w:rPr>
          <w:noProof/>
        </w:rPr>
      </w:pPr>
      <w:r w:rsidRPr="009C5807">
        <w:rPr>
          <w:noProof/>
        </w:rPr>
        <w:t>Note:</w:t>
      </w:r>
      <w:r w:rsidRPr="009C5807">
        <w:rPr>
          <w:noProof/>
        </w:rPr>
        <w:tab/>
        <w:t>Any cell selection state refers to a UE that is out of network coverage and is not associated with a serving cell on any carrier as defined in TS 38.304 [1].</w:t>
      </w:r>
    </w:p>
    <w:p w14:paraId="7CF9AEB5" w14:textId="77777777" w:rsidR="006C2332" w:rsidRDefault="006C2332" w:rsidP="006C2332">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Pr>
          <w:lang w:val="en-US"/>
        </w:rPr>
        <w:t>Clause</w:t>
      </w:r>
      <w:r w:rsidRPr="009C5807">
        <w:rPr>
          <w:lang w:val="en-US"/>
        </w:rPr>
        <w:t xml:space="preserve"> 9 assuming that UE has a dedicated RX/TX chain for V2X sidelink communication. Otherwise, the UE may </w:t>
      </w:r>
      <w:proofErr w:type="spellStart"/>
      <w:r w:rsidRPr="009C5807">
        <w:rPr>
          <w:lang w:val="en-US"/>
        </w:rPr>
        <w:t>interrup</w:t>
      </w:r>
      <w:proofErr w:type="spellEnd"/>
      <w:r w:rsidRPr="009C5807">
        <w:rPr>
          <w:lang w:val="en-US"/>
        </w:rPr>
        <w:t xml:space="preserve"> the V2X sidelink </w:t>
      </w:r>
      <w:r w:rsidRPr="009C5807">
        <w:t xml:space="preserve">communication in order to meet the measurement requirements specified in </w:t>
      </w:r>
      <w:r>
        <w:t>Clause</w:t>
      </w:r>
      <w:r w:rsidRPr="009C5807">
        <w:t xml:space="preserve"> 9.</w:t>
      </w:r>
    </w:p>
    <w:p w14:paraId="4A6850A6" w14:textId="77777777" w:rsidR="006C2332" w:rsidRPr="009C5807" w:rsidRDefault="006C2332" w:rsidP="006C2332">
      <w:pPr>
        <w:rPr>
          <w:ins w:id="6" w:author="vivo" w:date="2022-04-25T20:48:00Z"/>
        </w:rPr>
      </w:pPr>
      <w:ins w:id="7" w:author="vivo" w:date="2022-04-25T20:48:00Z">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ins>
    </w:p>
    <w:p w14:paraId="1EEABFCE" w14:textId="77777777" w:rsidR="006C2332" w:rsidRDefault="006C2332" w:rsidP="006C2332">
      <w:pPr>
        <w:pStyle w:val="B10"/>
        <w:rPr>
          <w:ins w:id="8" w:author="vivo" w:date="2022-04-25T20:48:00Z"/>
        </w:rPr>
      </w:pPr>
      <w:ins w:id="9" w:author="vivo" w:date="2022-04-25T20:48:00Z">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ins>
    </w:p>
    <w:p w14:paraId="11B05117" w14:textId="39D9207B" w:rsidR="006C2332" w:rsidRDefault="006C2332" w:rsidP="006C2332">
      <w:r w:rsidRPr="00E80FB5">
        <w:t>For UE capable of Public Safety sidelink communication</w:t>
      </w:r>
      <w:ins w:id="10" w:author="vivo" w:date="2022-04-25T20:48:00Z">
        <w:r w:rsidR="00256EC9">
          <w:t xml:space="preserve"> and</w:t>
        </w:r>
      </w:ins>
      <w:ins w:id="11" w:author="vivo" w:date="2022-04-25T20:54:00Z">
        <w:r w:rsidR="00243E14">
          <w:t>/or</w:t>
        </w:r>
      </w:ins>
      <w:ins w:id="12" w:author="vivo" w:date="2022-04-25T20:48:00Z">
        <w:r w:rsidR="00256EC9">
          <w:t xml:space="preserve"> other commercial side</w:t>
        </w:r>
      </w:ins>
      <w:ins w:id="13" w:author="vivo" w:date="2022-04-25T20:49:00Z">
        <w:r w:rsidR="00256EC9">
          <w:t xml:space="preserve">link </w:t>
        </w:r>
        <w:proofErr w:type="spellStart"/>
        <w:r w:rsidR="00256EC9">
          <w:t>commnunication</w:t>
        </w:r>
      </w:ins>
      <w:proofErr w:type="spellEnd"/>
      <w:r w:rsidRPr="00E80FB5">
        <w:t>, unless explicitly stated, V2X requirements apply.</w:t>
      </w:r>
    </w:p>
    <w:p w14:paraId="2A1C63F8" w14:textId="479DAADA" w:rsidR="006C2332" w:rsidRPr="00E129FC" w:rsidRDefault="006C2332" w:rsidP="006C2332">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57EDD67" w14:textId="6289C59F" w:rsidR="006C2332" w:rsidRDefault="006C2332" w:rsidP="00CC5C8A">
      <w:pPr>
        <w:rPr>
          <w:rFonts w:ascii="Arial" w:hAnsi="Arial"/>
          <w:iCs/>
          <w:noProof/>
          <w:color w:val="FF0000"/>
          <w:sz w:val="24"/>
          <w:szCs w:val="24"/>
          <w:lang w:eastAsia="zh-CN"/>
        </w:rPr>
      </w:pPr>
    </w:p>
    <w:p w14:paraId="5A6F42A5" w14:textId="795CA4A1" w:rsidR="002C7C8B" w:rsidRDefault="002C7C8B" w:rsidP="00CC5C8A">
      <w:pPr>
        <w:rPr>
          <w:rFonts w:ascii="Arial" w:hAnsi="Arial"/>
          <w:iCs/>
          <w:noProof/>
          <w:color w:val="FF0000"/>
          <w:sz w:val="24"/>
          <w:szCs w:val="24"/>
          <w:lang w:eastAsia="zh-CN"/>
        </w:rPr>
      </w:pPr>
    </w:p>
    <w:p w14:paraId="0648AFA3" w14:textId="229B65AB" w:rsidR="002C7C8B" w:rsidRPr="00E129FC" w:rsidRDefault="002C7C8B" w:rsidP="002C7C8B">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Start</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EE5112">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69AAEE1C" w14:textId="77777777" w:rsidR="002C7C8B" w:rsidRPr="009C5807" w:rsidRDefault="002C7C8B" w:rsidP="002C7C8B">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5D7D99D6" w14:textId="77777777" w:rsidR="002C7C8B" w:rsidRPr="009C5807" w:rsidRDefault="002C7C8B" w:rsidP="002C7C8B">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368395A3" w14:textId="77777777" w:rsidR="002C7C8B" w:rsidRPr="009C5807" w:rsidRDefault="002C7C8B" w:rsidP="002C7C8B">
      <w:r w:rsidRPr="009C5807">
        <w:t xml:space="preserve">A </w:t>
      </w:r>
      <w:proofErr w:type="spellStart"/>
      <w:r w:rsidRPr="009C5807">
        <w:t>SyncRef</w:t>
      </w:r>
      <w:proofErr w:type="spellEnd"/>
      <w:r w:rsidRPr="009C5807">
        <w:t xml:space="preserve"> UE is considered to be detectable when</w:t>
      </w:r>
    </w:p>
    <w:p w14:paraId="71106175" w14:textId="77777777" w:rsidR="002C7C8B" w:rsidRPr="009C5807" w:rsidRDefault="002C7C8B" w:rsidP="002C7C8B">
      <w:pPr>
        <w:pStyle w:val="B10"/>
      </w:pPr>
      <w:r w:rsidRPr="009C5807">
        <w:t>-</w:t>
      </w:r>
      <w:r w:rsidRPr="009C5807">
        <w:tab/>
      </w:r>
      <w:bookmarkStart w:id="14" w:name="OLE_LINK244"/>
      <w:r w:rsidRPr="009C5807">
        <w:t xml:space="preserve">PSBCH-RSRP related side conditions given in </w:t>
      </w:r>
      <w:r>
        <w:t>Clause</w:t>
      </w:r>
      <w:r w:rsidRPr="009C5807">
        <w:t xml:space="preserve"> 10 are fulfilled for a corresponding Band,</w:t>
      </w:r>
      <w:bookmarkEnd w:id="14"/>
    </w:p>
    <w:p w14:paraId="1C77BE24" w14:textId="77777777" w:rsidR="002C7C8B" w:rsidRPr="009C5807" w:rsidRDefault="002C7C8B" w:rsidP="002C7C8B">
      <w:pPr>
        <w:pStyle w:val="B10"/>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38C62FA3" w14:textId="77777777" w:rsidR="002C7C8B" w:rsidRPr="009C5807" w:rsidRDefault="002C7C8B" w:rsidP="002C7C8B">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261E61C6" w14:textId="77777777" w:rsidR="002C7C8B" w:rsidRPr="009C5807" w:rsidRDefault="002C7C8B" w:rsidP="002C7C8B">
      <w:pPr>
        <w:pStyle w:val="B10"/>
        <w:rPr>
          <w:lang w:eastAsia="zh-CN"/>
        </w:rPr>
      </w:pPr>
      <w:r w:rsidRPr="009C5807">
        <w:t>-</w:t>
      </w:r>
      <w:r w:rsidRPr="009C5807">
        <w:tab/>
      </w:r>
      <w:r w:rsidRPr="009C5807">
        <w:rPr>
          <w:lang w:eastAsia="zh-CN"/>
        </w:rPr>
        <w:t>UE is synchronized to GNSS directly,</w:t>
      </w:r>
    </w:p>
    <w:p w14:paraId="7699AF6F" w14:textId="77777777" w:rsidR="002C7C8B" w:rsidRPr="009C5807" w:rsidRDefault="002C7C8B" w:rsidP="002C7C8B">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00EC329C" w14:textId="77777777" w:rsidR="002C7C8B" w:rsidRPr="009C5807" w:rsidRDefault="002C7C8B" w:rsidP="002C7C8B">
      <w:pPr>
        <w:pStyle w:val="B10"/>
        <w:rPr>
          <w:lang w:eastAsia="zh-CN"/>
        </w:rPr>
      </w:pPr>
      <w:r w:rsidRPr="009C5807">
        <w:lastRenderedPageBreak/>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005E32C3" w14:textId="77777777" w:rsidR="002C7C8B" w:rsidRPr="009C5807" w:rsidRDefault="002C7C8B" w:rsidP="002C7C8B">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SCH Es/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38CE1D23" w14:textId="77777777" w:rsidR="002C7C8B" w:rsidRDefault="002C7C8B" w:rsidP="002C7C8B">
      <w:pPr>
        <w:pStyle w:val="B10"/>
        <w:rPr>
          <w:lang w:eastAsia="zh-CN"/>
        </w:rPr>
      </w:pPr>
      <w:r w:rsidRPr="009C5807">
        <w:t>-</w:t>
      </w:r>
      <w:r w:rsidRPr="009C5807">
        <w:tab/>
      </w:r>
      <w:r w:rsidRPr="009C5807">
        <w:rPr>
          <w:lang w:eastAsia="zh-CN"/>
        </w:rPr>
        <w:t>in other case</w:t>
      </w:r>
    </w:p>
    <w:p w14:paraId="564092D4" w14:textId="77777777" w:rsidR="002C7C8B" w:rsidRPr="005D1397" w:rsidRDefault="002C7C8B" w:rsidP="002C7C8B">
      <w:pPr>
        <w:pStyle w:val="B10"/>
        <w:rPr>
          <w:lang w:eastAsia="zh-CN"/>
        </w:rPr>
      </w:pPr>
      <w:r w:rsidRPr="009C5807">
        <w:rPr>
          <w:lang w:eastAsia="zh-CN"/>
        </w:rPr>
        <w:t>-</w:t>
      </w:r>
      <w:r w:rsidRPr="009C5807">
        <w:rPr>
          <w:lang w:eastAsia="zh-CN"/>
        </w:rPr>
        <w:tab/>
      </w:r>
      <w:r>
        <w:rPr>
          <w:lang w:eastAsia="zh-CN"/>
        </w:rPr>
        <w:t>When UE is in non-SL-DRX</w:t>
      </w:r>
    </w:p>
    <w:p w14:paraId="064DAB8E" w14:textId="77777777" w:rsidR="002C7C8B" w:rsidRPr="009C5807"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6CBB2693" w14:textId="77777777" w:rsidR="002C7C8B" w:rsidRDefault="002C7C8B" w:rsidP="002C7C8B">
      <w:pPr>
        <w:pStyle w:val="B20"/>
        <w:rPr>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62C3B3E3" w14:textId="77777777" w:rsidR="002C7C8B" w:rsidRDefault="002C7C8B" w:rsidP="002C7C8B">
      <w:pPr>
        <w:pStyle w:val="B10"/>
        <w:rPr>
          <w:lang w:eastAsia="zh-CN"/>
        </w:rPr>
      </w:pPr>
      <w:r w:rsidRPr="009C5807">
        <w:rPr>
          <w:lang w:eastAsia="zh-CN"/>
        </w:rPr>
        <w:t>-</w:t>
      </w:r>
      <w:r w:rsidRPr="009C5807">
        <w:rPr>
          <w:lang w:eastAsia="zh-CN"/>
        </w:rPr>
        <w:tab/>
      </w:r>
      <w:r>
        <w:rPr>
          <w:lang w:eastAsia="zh-CN"/>
        </w:rPr>
        <w:t>When UE is in SL-DRX</w:t>
      </w:r>
    </w:p>
    <w:p w14:paraId="08D8E741" w14:textId="77777777" w:rsidR="002C7C8B"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42C6FA6" w14:textId="77777777" w:rsidR="002C7C8B" w:rsidRDefault="002C7C8B" w:rsidP="002C7C8B">
      <w:pPr>
        <w:pStyle w:val="B20"/>
        <w:rPr>
          <w:lang w:eastAsia="zh-CN"/>
        </w:rPr>
      </w:pPr>
      <w:r>
        <w:rPr>
          <w:lang w:eastAsia="zh-CN"/>
        </w:rPr>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37C3EE46" w14:textId="67F70FBE" w:rsidR="002C7C8B" w:rsidRDefault="002C7C8B" w:rsidP="002C7C8B">
      <w:pPr>
        <w:pStyle w:val="B20"/>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ins w:id="15" w:author="vivo" w:date="2022-04-25T21:18:00Z">
        <w:r w:rsidR="00AD5EEA" w:rsidRPr="00F0279A">
          <w:t>T</w:t>
        </w:r>
        <w:r w:rsidR="00AD5EEA" w:rsidRPr="00F0279A">
          <w:rPr>
            <w:vertAlign w:val="subscript"/>
          </w:rPr>
          <w:t>evaluate,SLSS</w:t>
        </w:r>
        <w:proofErr w:type="spellEnd"/>
        <w:r w:rsidR="00AD5EEA" w:rsidRPr="00F0279A">
          <w:rPr>
            <w:bCs/>
          </w:rPr>
          <w:t xml:space="preserve"> </w:t>
        </w:r>
        <w:r w:rsidR="00AD5EEA">
          <w:rPr>
            <w:bCs/>
          </w:rPr>
          <w:t>in clause 12.3.1.</w:t>
        </w:r>
        <w:r w:rsidR="00AD5EEA">
          <w:rPr>
            <w:bCs/>
          </w:rPr>
          <w:t xml:space="preserve">1 if serving cell is an NR cell </w:t>
        </w:r>
      </w:ins>
      <w:ins w:id="16" w:author="vivo" w:date="2022-04-25T21:21:00Z">
        <w:r w:rsidR="005D4721">
          <w:rPr>
            <w:bCs/>
          </w:rPr>
          <w:t>or</w:t>
        </w:r>
      </w:ins>
      <w:ins w:id="17" w:author="vivo" w:date="2022-04-25T21:18:00Z">
        <w:r w:rsidR="00AD5EEA">
          <w:rPr>
            <w:bCs/>
          </w:rPr>
          <w:t xml:space="preserve"> </w:t>
        </w:r>
        <w:proofErr w:type="spellStart"/>
        <w:r w:rsidR="00AD5EEA" w:rsidRPr="00F0279A">
          <w:t>T</w:t>
        </w:r>
        <w:r w:rsidR="00AD5EEA" w:rsidRPr="00F0279A">
          <w:rPr>
            <w:vertAlign w:val="subscript"/>
          </w:rPr>
          <w:t>evaluate,SLSS</w:t>
        </w:r>
        <w:proofErr w:type="spellEnd"/>
        <w:r w:rsidR="00AD5EEA" w:rsidRPr="00F0279A">
          <w:rPr>
            <w:bCs/>
          </w:rPr>
          <w:t xml:space="preserve"> </w:t>
        </w:r>
        <w:r w:rsidR="00AD5EEA">
          <w:rPr>
            <w:bCs/>
          </w:rPr>
          <w:t>in clause 12.3.1.2</w:t>
        </w:r>
        <w:r w:rsidR="00AD5EEA">
          <w:rPr>
            <w:bCs/>
          </w:rPr>
          <w:t xml:space="preserve"> if serving cell is an EUTRA cell</w:t>
        </w:r>
      </w:ins>
      <w:ins w:id="18" w:author="vivo" w:date="2022-04-25T21:19:00Z">
        <w:r w:rsidR="00AD5EEA">
          <w:rPr>
            <w:bCs/>
          </w:rPr>
          <w:t>.</w:t>
        </w:r>
      </w:ins>
      <w:del w:id="19" w:author="vivo" w:date="2022-04-25T21:18:00Z">
        <w:r w:rsidDel="00AD5EEA">
          <w:rPr>
            <w:lang w:eastAsia="zh-CN"/>
          </w:rPr>
          <w:delText>[</w:delText>
        </w:r>
        <w:r w:rsidRPr="00F0279A" w:rsidDel="00AD5EEA">
          <w:delText>T</w:delText>
        </w:r>
        <w:r w:rsidRPr="00F0279A" w:rsidDel="00AD5EEA">
          <w:rPr>
            <w:vertAlign w:val="subscript"/>
          </w:rPr>
          <w:delText>evaluate,SLSS</w:delText>
        </w:r>
        <w:r w:rsidRPr="00F0279A" w:rsidDel="00AD5EEA">
          <w:rPr>
            <w:bCs/>
          </w:rPr>
          <w:delText xml:space="preserve"> </w:delText>
        </w:r>
        <w:r w:rsidDel="00AD5EEA">
          <w:rPr>
            <w:bCs/>
          </w:rPr>
          <w:delText>in clause 12.3.1.2</w:delText>
        </w:r>
        <w:r w:rsidDel="00AD5EEA">
          <w:rPr>
            <w:lang w:eastAsia="zh-CN"/>
          </w:rPr>
          <w:delText>]</w:delText>
        </w:r>
      </w:del>
      <w:del w:id="20" w:author="vivo" w:date="2022-04-25T21:19:00Z">
        <w:r w:rsidDel="00AD5EEA">
          <w:rPr>
            <w:lang w:eastAsia="zh-CN"/>
          </w:rPr>
          <w:delText>.</w:delText>
        </w:r>
      </w:del>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7298CB65" w14:textId="77777777" w:rsidR="002C7C8B" w:rsidRDefault="002C7C8B" w:rsidP="00EE5112">
      <w:pPr>
        <w:pStyle w:val="B20"/>
        <w:ind w:left="1135"/>
        <w:rPr>
          <w:lang w:eastAsia="zh-CN"/>
        </w:rPr>
        <w:pPrChange w:id="21" w:author="vivo" w:date="2022-04-25T21:08:00Z">
          <w:pPr>
            <w:pStyle w:val="B20"/>
          </w:pPr>
        </w:pPrChange>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6ABFC4F8" w14:textId="77777777" w:rsidR="002C7C8B" w:rsidRPr="009C5807" w:rsidRDefault="002C7C8B" w:rsidP="002C7C8B">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59F451DB" w14:textId="77777777" w:rsidR="002C7C8B" w:rsidRPr="005D1397" w:rsidRDefault="002C7C8B" w:rsidP="002C7C8B">
      <w:pPr>
        <w:pStyle w:val="B10"/>
        <w:rPr>
          <w:lang w:eastAsia="zh-CN"/>
        </w:rPr>
      </w:pPr>
      <w:r w:rsidRPr="009C5807">
        <w:rPr>
          <w:lang w:eastAsia="zh-CN"/>
        </w:rPr>
        <w:t>-</w:t>
      </w:r>
      <w:r w:rsidRPr="009C5807">
        <w:rPr>
          <w:lang w:eastAsia="zh-CN"/>
        </w:rPr>
        <w:tab/>
      </w:r>
      <w:r>
        <w:rPr>
          <w:lang w:eastAsia="zh-CN"/>
        </w:rPr>
        <w:t>When UE is in non-SL-DRX</w:t>
      </w:r>
    </w:p>
    <w:p w14:paraId="0CF530C1" w14:textId="77777777" w:rsidR="002C7C8B" w:rsidRPr="009C5807" w:rsidRDefault="002C7C8B" w:rsidP="002C7C8B">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355C08B2" w14:textId="77777777" w:rsidR="002C7C8B" w:rsidRDefault="002C7C8B" w:rsidP="002C7C8B">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26C6716D" w14:textId="77777777" w:rsidR="002C7C8B" w:rsidRDefault="002C7C8B" w:rsidP="002C7C8B">
      <w:pPr>
        <w:pStyle w:val="B10"/>
        <w:rPr>
          <w:lang w:eastAsia="zh-CN"/>
        </w:rPr>
      </w:pPr>
      <w:r w:rsidRPr="009C5807">
        <w:rPr>
          <w:lang w:eastAsia="zh-CN"/>
        </w:rPr>
        <w:t>-</w:t>
      </w:r>
      <w:r w:rsidRPr="009C5807">
        <w:rPr>
          <w:lang w:eastAsia="zh-CN"/>
        </w:rPr>
        <w:tab/>
      </w:r>
      <w:r>
        <w:rPr>
          <w:lang w:eastAsia="zh-CN"/>
        </w:rPr>
        <w:t>When UE is in SL-DRX</w:t>
      </w:r>
    </w:p>
    <w:p w14:paraId="25FA377E" w14:textId="77777777" w:rsidR="002C7C8B"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B2FAEE6" w14:textId="77777777" w:rsidR="002C7C8B" w:rsidRDefault="002C7C8B" w:rsidP="002C7C8B">
      <w:pPr>
        <w:pStyle w:val="B20"/>
        <w:rPr>
          <w:lang w:eastAsia="zh-CN"/>
        </w:rPr>
      </w:pPr>
      <w:r>
        <w:rPr>
          <w:lang w:eastAsia="zh-CN"/>
        </w:rPr>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3F556407" w14:textId="2344C321" w:rsidR="002C7C8B" w:rsidRDefault="002C7C8B" w:rsidP="002C7C8B">
      <w:pPr>
        <w:pStyle w:val="B20"/>
        <w:rPr>
          <w:i/>
          <w:iCs/>
          <w:lang w:eastAsia="zh-CN"/>
        </w:rPr>
      </w:pPr>
      <w:r>
        <w:rPr>
          <w:lang w:eastAsia="zh-CN"/>
        </w:rPr>
        <w:lastRenderedPageBreak/>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ins w:id="22" w:author="vivo" w:date="2022-04-25T21:19:00Z">
        <w:r w:rsidR="00AD5EEA" w:rsidRPr="00F0279A">
          <w:t>T</w:t>
        </w:r>
        <w:r w:rsidR="00AD5EEA" w:rsidRPr="00F0279A">
          <w:rPr>
            <w:vertAlign w:val="subscript"/>
          </w:rPr>
          <w:t>evaluate,SLSS</w:t>
        </w:r>
        <w:proofErr w:type="spellEnd"/>
        <w:r w:rsidR="00AD5EEA" w:rsidRPr="00F0279A">
          <w:rPr>
            <w:bCs/>
          </w:rPr>
          <w:t xml:space="preserve"> </w:t>
        </w:r>
        <w:r w:rsidR="00AD5EEA">
          <w:rPr>
            <w:bCs/>
          </w:rPr>
          <w:t xml:space="preserve">in clause 12.3.1.1 if serving cell is an NR cell </w:t>
        </w:r>
      </w:ins>
      <w:ins w:id="23" w:author="vivo" w:date="2022-04-25T21:21:00Z">
        <w:r w:rsidR="005D4721">
          <w:rPr>
            <w:bCs/>
          </w:rPr>
          <w:t>or</w:t>
        </w:r>
      </w:ins>
      <w:ins w:id="24" w:author="vivo" w:date="2022-04-25T21:19:00Z">
        <w:r w:rsidR="00AD5EEA">
          <w:rPr>
            <w:bCs/>
          </w:rPr>
          <w:t xml:space="preserve"> </w:t>
        </w:r>
        <w:proofErr w:type="spellStart"/>
        <w:r w:rsidR="00AD5EEA" w:rsidRPr="00F0279A">
          <w:t>T</w:t>
        </w:r>
        <w:r w:rsidR="00AD5EEA" w:rsidRPr="00F0279A">
          <w:rPr>
            <w:vertAlign w:val="subscript"/>
          </w:rPr>
          <w:t>evaluate,SLSS</w:t>
        </w:r>
        <w:proofErr w:type="spellEnd"/>
        <w:r w:rsidR="00AD5EEA" w:rsidRPr="00F0279A">
          <w:rPr>
            <w:bCs/>
          </w:rPr>
          <w:t xml:space="preserve"> </w:t>
        </w:r>
        <w:r w:rsidR="00AD5EEA">
          <w:rPr>
            <w:bCs/>
          </w:rPr>
          <w:t>in clause 12.3.1.2 if serving cell is an EUTRA cell.</w:t>
        </w:r>
      </w:ins>
      <w:del w:id="25" w:author="vivo" w:date="2022-04-25T21:19:00Z">
        <w:r w:rsidDel="00AD5EEA">
          <w:rPr>
            <w:lang w:eastAsia="zh-CN"/>
          </w:rPr>
          <w:delText>[</w:delText>
        </w:r>
        <w:r w:rsidRPr="00F0279A" w:rsidDel="00AD5EEA">
          <w:delText>T</w:delText>
        </w:r>
        <w:r w:rsidRPr="00F0279A" w:rsidDel="00AD5EEA">
          <w:rPr>
            <w:vertAlign w:val="subscript"/>
          </w:rPr>
          <w:delText>evaluate,SLSS</w:delText>
        </w:r>
        <w:r w:rsidRPr="00F0279A" w:rsidDel="00AD5EEA">
          <w:rPr>
            <w:bCs/>
          </w:rPr>
          <w:delText xml:space="preserve"> </w:delText>
        </w:r>
        <w:r w:rsidDel="00AD5EEA">
          <w:rPr>
            <w:bCs/>
          </w:rPr>
          <w:delText>in clause 12.3.1.2</w:delText>
        </w:r>
        <w:r w:rsidDel="00AD5EEA">
          <w:rPr>
            <w:lang w:eastAsia="zh-CN"/>
          </w:rPr>
          <w:delText>].</w:delText>
        </w:r>
      </w:del>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9EB3C68" w14:textId="77777777" w:rsidR="002C7C8B" w:rsidRDefault="002C7C8B" w:rsidP="00EE5112">
      <w:pPr>
        <w:pStyle w:val="B20"/>
        <w:ind w:left="1135"/>
        <w:rPr>
          <w:lang w:eastAsia="zh-CN"/>
        </w:rPr>
        <w:pPrChange w:id="26" w:author="vivo" w:date="2022-04-25T21:08:00Z">
          <w:pPr>
            <w:pStyle w:val="B20"/>
          </w:pPr>
        </w:pPrChange>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60792FC8" w14:textId="77777777" w:rsidR="002C7C8B" w:rsidRDefault="002C7C8B" w:rsidP="002C7C8B">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242AE8DE" w14:textId="77777777" w:rsidR="002C7C8B" w:rsidRPr="009C5807" w:rsidRDefault="002C7C8B" w:rsidP="002C7C8B">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2C7C8B" w:rsidRPr="003855C5" w14:paraId="3E660835" w14:textId="77777777" w:rsidTr="00B518E4">
        <w:trPr>
          <w:cantSplit/>
          <w:jc w:val="center"/>
        </w:trPr>
        <w:tc>
          <w:tcPr>
            <w:tcW w:w="2114" w:type="pct"/>
          </w:tcPr>
          <w:p w14:paraId="1D3464FE" w14:textId="77777777" w:rsidR="002C7C8B" w:rsidRPr="00590F6E" w:rsidRDefault="002C7C8B" w:rsidP="00B518E4">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E131DAA" w14:textId="77777777" w:rsidR="002C7C8B" w:rsidRPr="00590F6E" w:rsidRDefault="002C7C8B" w:rsidP="00B518E4">
            <w:pPr>
              <w:pStyle w:val="TAH"/>
            </w:pPr>
            <w:proofErr w:type="spellStart"/>
            <w:proofErr w:type="gramStart"/>
            <w:r w:rsidRPr="00025B93">
              <w:rPr>
                <w:bCs/>
              </w:rPr>
              <w:t>T</w:t>
            </w:r>
            <w:r>
              <w:rPr>
                <w:bCs/>
                <w:vertAlign w:val="subscript"/>
              </w:rPr>
              <w:t>measure,P</w:t>
            </w:r>
            <w:r w:rsidRPr="00025B93">
              <w:rPr>
                <w:bCs/>
                <w:vertAlign w:val="subscript"/>
              </w:rPr>
              <w:t>SBCH</w:t>
            </w:r>
            <w:proofErr w:type="spellEnd"/>
            <w:proofErr w:type="gram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2C7C8B" w:rsidRPr="003855C5" w14:paraId="0E61D27E" w14:textId="77777777" w:rsidTr="00B518E4">
        <w:trPr>
          <w:cantSplit/>
          <w:jc w:val="center"/>
        </w:trPr>
        <w:tc>
          <w:tcPr>
            <w:tcW w:w="2114" w:type="pct"/>
          </w:tcPr>
          <w:p w14:paraId="6B55A00F" w14:textId="77777777" w:rsidR="002C7C8B" w:rsidRPr="003855C5" w:rsidRDefault="002C7C8B" w:rsidP="00B518E4">
            <w:pPr>
              <w:pStyle w:val="TAC"/>
              <w:rPr>
                <w:lang w:eastAsia="ko-KR"/>
              </w:rPr>
            </w:pPr>
            <w:r w:rsidRPr="003855C5">
              <w:t>No SL-DRX</w:t>
            </w:r>
          </w:p>
        </w:tc>
        <w:tc>
          <w:tcPr>
            <w:tcW w:w="2886" w:type="pct"/>
          </w:tcPr>
          <w:p w14:paraId="4EEA523D" w14:textId="77777777" w:rsidR="002C7C8B" w:rsidRPr="003855C5" w:rsidRDefault="002C7C8B" w:rsidP="00B518E4">
            <w:pPr>
              <w:pStyle w:val="TAC"/>
              <w:rPr>
                <w:lang w:eastAsia="ko-KR"/>
              </w:rPr>
            </w:pPr>
            <w:r>
              <w:rPr>
                <w:lang w:eastAsia="ko-KR"/>
              </w:rPr>
              <w:t>320</w:t>
            </w:r>
          </w:p>
        </w:tc>
      </w:tr>
      <w:tr w:rsidR="002C7C8B" w:rsidRPr="003855C5" w14:paraId="2811FFFD" w14:textId="77777777" w:rsidTr="00B518E4">
        <w:trPr>
          <w:cantSplit/>
          <w:jc w:val="center"/>
        </w:trPr>
        <w:tc>
          <w:tcPr>
            <w:tcW w:w="2114" w:type="pct"/>
          </w:tcPr>
          <w:p w14:paraId="59D4E791" w14:textId="77777777" w:rsidR="002C7C8B" w:rsidRPr="003855C5" w:rsidRDefault="002C7C8B" w:rsidP="00B518E4">
            <w:pPr>
              <w:pStyle w:val="TAC"/>
            </w:pPr>
            <w:r w:rsidRPr="003855C5">
              <w:t>SL-DRX cycle</w:t>
            </w:r>
            <w:r>
              <w:t xml:space="preserve"> </w:t>
            </w:r>
            <w:r w:rsidRPr="003855C5">
              <w:t>≤</w:t>
            </w:r>
            <w:r>
              <w:t xml:space="preserve"> 160ms</w:t>
            </w:r>
          </w:p>
        </w:tc>
        <w:tc>
          <w:tcPr>
            <w:tcW w:w="2886" w:type="pct"/>
          </w:tcPr>
          <w:p w14:paraId="57C47D91" w14:textId="77777777" w:rsidR="002C7C8B" w:rsidRPr="003855C5" w:rsidRDefault="002C7C8B" w:rsidP="00B518E4">
            <w:pPr>
              <w:pStyle w:val="TAC"/>
              <w:rPr>
                <w:snapToGrid w:val="0"/>
                <w:color w:val="000000"/>
              </w:rPr>
            </w:pPr>
            <w:r>
              <w:rPr>
                <w:color w:val="000000"/>
              </w:rPr>
              <w:t>320</w:t>
            </w:r>
            <w:r w:rsidRPr="003855C5">
              <w:rPr>
                <w:color w:val="000000"/>
              </w:rPr>
              <w:t xml:space="preserve"> </w:t>
            </w:r>
          </w:p>
        </w:tc>
      </w:tr>
      <w:tr w:rsidR="002C7C8B" w:rsidRPr="003855C5" w14:paraId="3D38A5DF" w14:textId="77777777" w:rsidTr="00B518E4">
        <w:trPr>
          <w:cantSplit/>
          <w:jc w:val="center"/>
        </w:trPr>
        <w:tc>
          <w:tcPr>
            <w:tcW w:w="2114" w:type="pct"/>
          </w:tcPr>
          <w:p w14:paraId="55965E5B" w14:textId="77777777" w:rsidR="002C7C8B" w:rsidRPr="003855C5" w:rsidRDefault="002C7C8B" w:rsidP="00B518E4">
            <w:pPr>
              <w:pStyle w:val="TAC"/>
              <w:rPr>
                <w:snapToGrid w:val="0"/>
              </w:rPr>
            </w:pPr>
            <w:r w:rsidRPr="003855C5">
              <w:t>SL-DRX cycle</w:t>
            </w:r>
            <w:r>
              <w:t xml:space="preserve"> &gt; 160ms</w:t>
            </w:r>
          </w:p>
        </w:tc>
        <w:tc>
          <w:tcPr>
            <w:tcW w:w="2886" w:type="pct"/>
          </w:tcPr>
          <w:p w14:paraId="04AEB3E9" w14:textId="77777777" w:rsidR="002C7C8B" w:rsidRPr="003855C5" w:rsidRDefault="002C7C8B" w:rsidP="00B518E4">
            <w:pPr>
              <w:pStyle w:val="TAC"/>
              <w:rPr>
                <w:snapToGrid w:val="0"/>
                <w:color w:val="000000"/>
              </w:rPr>
            </w:pPr>
            <w:r>
              <w:rPr>
                <w:color w:val="000000"/>
              </w:rPr>
              <w:t>2</w:t>
            </w:r>
            <w:r w:rsidRPr="003855C5">
              <w:rPr>
                <w:color w:val="000000"/>
              </w:rPr>
              <w:t xml:space="preserve"> x SL-DRX cycle</w:t>
            </w:r>
          </w:p>
        </w:tc>
      </w:tr>
      <w:tr w:rsidR="002C7C8B" w:rsidRPr="003855C5" w14:paraId="5517381F" w14:textId="77777777" w:rsidTr="00B518E4">
        <w:trPr>
          <w:cantSplit/>
          <w:jc w:val="center"/>
        </w:trPr>
        <w:tc>
          <w:tcPr>
            <w:tcW w:w="5000" w:type="pct"/>
            <w:gridSpan w:val="2"/>
          </w:tcPr>
          <w:p w14:paraId="414026A4" w14:textId="77777777" w:rsidR="002C7C8B" w:rsidRPr="00590F6E" w:rsidRDefault="002C7C8B" w:rsidP="00B518E4">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76D0CF3B" w14:textId="77777777" w:rsidR="002C7C8B" w:rsidRPr="003B5C00" w:rsidRDefault="002C7C8B" w:rsidP="002C7C8B">
      <w:pPr>
        <w:rPr>
          <w:lang w:eastAsia="zh-CN"/>
        </w:rPr>
      </w:pPr>
    </w:p>
    <w:p w14:paraId="43AAFFB2" w14:textId="77777777" w:rsidR="002C7C8B" w:rsidRDefault="002C7C8B" w:rsidP="002C7C8B">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616D95A" w14:textId="6A2025CD" w:rsidR="002C7C8B" w:rsidRPr="00E129FC" w:rsidRDefault="002C7C8B" w:rsidP="002C7C8B">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EE5112">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7224BBE2" w14:textId="77777777" w:rsidR="002C7C8B" w:rsidRPr="002C7C8B" w:rsidRDefault="002C7C8B" w:rsidP="00E129FC">
      <w:pPr>
        <w:keepNext/>
        <w:keepLines/>
        <w:spacing w:before="240"/>
        <w:ind w:left="1134" w:hanging="1134"/>
        <w:outlineLvl w:val="0"/>
        <w:rPr>
          <w:rFonts w:ascii="Arial" w:hAnsi="Arial" w:hint="eastAsia"/>
          <w:iCs/>
          <w:noProof/>
          <w:color w:val="FF0000"/>
          <w:sz w:val="24"/>
          <w:szCs w:val="24"/>
          <w:lang w:eastAsia="zh-CN"/>
        </w:rPr>
      </w:pPr>
    </w:p>
    <w:sectPr w:rsidR="002C7C8B" w:rsidRPr="002C7C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0E1E" w14:textId="77777777" w:rsidR="009E06EB" w:rsidRDefault="009E06EB">
      <w:r>
        <w:separator/>
      </w:r>
    </w:p>
  </w:endnote>
  <w:endnote w:type="continuationSeparator" w:id="0">
    <w:p w14:paraId="00AD09AB" w14:textId="77777777" w:rsidR="009E06EB" w:rsidRDefault="009E06EB">
      <w:r>
        <w:continuationSeparator/>
      </w:r>
    </w:p>
  </w:endnote>
  <w:endnote w:type="continuationNotice" w:id="1">
    <w:p w14:paraId="28A36315" w14:textId="77777777" w:rsidR="009E06EB" w:rsidRDefault="009E0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F44D" w14:textId="77777777" w:rsidR="009E06EB" w:rsidRDefault="009E06EB">
      <w:r>
        <w:separator/>
      </w:r>
    </w:p>
  </w:footnote>
  <w:footnote w:type="continuationSeparator" w:id="0">
    <w:p w14:paraId="61A444D0" w14:textId="77777777" w:rsidR="009E06EB" w:rsidRDefault="009E06EB">
      <w:r>
        <w:continuationSeparator/>
      </w:r>
    </w:p>
  </w:footnote>
  <w:footnote w:type="continuationNotice" w:id="1">
    <w:p w14:paraId="3335A5DA" w14:textId="77777777" w:rsidR="009E06EB" w:rsidRDefault="009E0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75157"/>
    <w:multiLevelType w:val="hybridMultilevel"/>
    <w:tmpl w:val="5A560676"/>
    <w:lvl w:ilvl="0" w:tplc="19B22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10"/>
  </w:num>
  <w:num w:numId="2" w16cid:durableId="286743871">
    <w:abstractNumId w:val="14"/>
  </w:num>
  <w:num w:numId="3" w16cid:durableId="587078129">
    <w:abstractNumId w:val="4"/>
  </w:num>
  <w:num w:numId="4" w16cid:durableId="639698369">
    <w:abstractNumId w:val="6"/>
  </w:num>
  <w:num w:numId="5" w16cid:durableId="210507456">
    <w:abstractNumId w:val="0"/>
  </w:num>
  <w:num w:numId="6" w16cid:durableId="1385251471">
    <w:abstractNumId w:val="7"/>
  </w:num>
  <w:num w:numId="7" w16cid:durableId="63261048">
    <w:abstractNumId w:val="3"/>
  </w:num>
  <w:num w:numId="8" w16cid:durableId="846864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2"/>
  </w:num>
  <w:num w:numId="10" w16cid:durableId="1558542012">
    <w:abstractNumId w:val="2"/>
  </w:num>
  <w:num w:numId="11" w16cid:durableId="1973825976">
    <w:abstractNumId w:val="8"/>
  </w:num>
  <w:num w:numId="12" w16cid:durableId="2011131896">
    <w:abstractNumId w:val="11"/>
  </w:num>
  <w:num w:numId="13" w16cid:durableId="148637181">
    <w:abstractNumId w:val="13"/>
  </w:num>
  <w:num w:numId="14" w16cid:durableId="164974674">
    <w:abstractNumId w:val="5"/>
  </w:num>
  <w:num w:numId="15" w16cid:durableId="23108293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07D92"/>
    <w:rsid w:val="0001297F"/>
    <w:rsid w:val="00013BFF"/>
    <w:rsid w:val="000151A8"/>
    <w:rsid w:val="00017742"/>
    <w:rsid w:val="0002131C"/>
    <w:rsid w:val="00022E4A"/>
    <w:rsid w:val="0002495C"/>
    <w:rsid w:val="00024FF0"/>
    <w:rsid w:val="00025704"/>
    <w:rsid w:val="00026E17"/>
    <w:rsid w:val="0003735C"/>
    <w:rsid w:val="00037D3D"/>
    <w:rsid w:val="00045CDB"/>
    <w:rsid w:val="000473C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1E07"/>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3E14"/>
    <w:rsid w:val="00244E68"/>
    <w:rsid w:val="0024698C"/>
    <w:rsid w:val="00255379"/>
    <w:rsid w:val="00256EC9"/>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C7C8B"/>
    <w:rsid w:val="002D5BE0"/>
    <w:rsid w:val="002E222F"/>
    <w:rsid w:val="002E3CE9"/>
    <w:rsid w:val="002E472E"/>
    <w:rsid w:val="002F3299"/>
    <w:rsid w:val="002F4BC5"/>
    <w:rsid w:val="002F580C"/>
    <w:rsid w:val="002F74F3"/>
    <w:rsid w:val="002F7989"/>
    <w:rsid w:val="002F7B5F"/>
    <w:rsid w:val="00305409"/>
    <w:rsid w:val="00307703"/>
    <w:rsid w:val="0032352D"/>
    <w:rsid w:val="00331DEF"/>
    <w:rsid w:val="00335D60"/>
    <w:rsid w:val="003609EF"/>
    <w:rsid w:val="00360A4F"/>
    <w:rsid w:val="00361D40"/>
    <w:rsid w:val="0036231A"/>
    <w:rsid w:val="0037125B"/>
    <w:rsid w:val="003727B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4E71"/>
    <w:rsid w:val="004C617D"/>
    <w:rsid w:val="004D53C8"/>
    <w:rsid w:val="004D635C"/>
    <w:rsid w:val="004D6808"/>
    <w:rsid w:val="004D70D1"/>
    <w:rsid w:val="004E2C8B"/>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D4721"/>
    <w:rsid w:val="005E2C44"/>
    <w:rsid w:val="005E2DF8"/>
    <w:rsid w:val="005E6AF0"/>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2332"/>
    <w:rsid w:val="006C63D2"/>
    <w:rsid w:val="006D745E"/>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06EB"/>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D5EEA"/>
    <w:rsid w:val="00AE0AE0"/>
    <w:rsid w:val="00AE4692"/>
    <w:rsid w:val="00AE66A9"/>
    <w:rsid w:val="00AE7CAA"/>
    <w:rsid w:val="00AF60FB"/>
    <w:rsid w:val="00B1274D"/>
    <w:rsid w:val="00B1394B"/>
    <w:rsid w:val="00B143E7"/>
    <w:rsid w:val="00B258BB"/>
    <w:rsid w:val="00B30C03"/>
    <w:rsid w:val="00B33084"/>
    <w:rsid w:val="00B4066A"/>
    <w:rsid w:val="00B41F93"/>
    <w:rsid w:val="00B461D7"/>
    <w:rsid w:val="00B53B1B"/>
    <w:rsid w:val="00B60255"/>
    <w:rsid w:val="00B64868"/>
    <w:rsid w:val="00B67B97"/>
    <w:rsid w:val="00B67D64"/>
    <w:rsid w:val="00B71AB7"/>
    <w:rsid w:val="00B71D35"/>
    <w:rsid w:val="00B8119C"/>
    <w:rsid w:val="00B82200"/>
    <w:rsid w:val="00B90794"/>
    <w:rsid w:val="00B968C8"/>
    <w:rsid w:val="00BA2137"/>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5E33"/>
    <w:rsid w:val="00CA657F"/>
    <w:rsid w:val="00CB4B1C"/>
    <w:rsid w:val="00CC45EE"/>
    <w:rsid w:val="00CC5026"/>
    <w:rsid w:val="00CC5C8A"/>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5112"/>
    <w:rsid w:val="00EE7D04"/>
    <w:rsid w:val="00EE7D7C"/>
    <w:rsid w:val="00EF146B"/>
    <w:rsid w:val="00EF33F7"/>
    <w:rsid w:val="00EF620B"/>
    <w:rsid w:val="00F000BD"/>
    <w:rsid w:val="00F10A0A"/>
    <w:rsid w:val="00F233BC"/>
    <w:rsid w:val="00F25805"/>
    <w:rsid w:val="00F25D98"/>
    <w:rsid w:val="00F300FB"/>
    <w:rsid w:val="00F42291"/>
    <w:rsid w:val="00F470DE"/>
    <w:rsid w:val="00F516B6"/>
    <w:rsid w:val="00F555F8"/>
    <w:rsid w:val="00F55B18"/>
    <w:rsid w:val="00F75641"/>
    <w:rsid w:val="00F80619"/>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7C8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5</Pages>
  <Words>1594</Words>
  <Characters>9089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55</cp:revision>
  <cp:lastPrinted>1899-12-31T23:00:00Z</cp:lastPrinted>
  <dcterms:created xsi:type="dcterms:W3CDTF">2022-04-11T06:51:00Z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